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513E8D" w14:textId="76B16611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52668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OLE_LINK315"/>
      <w:bookmarkStart w:id="1" w:name="OLE_LINK316"/>
      <w:r w:rsidR="00B25B83" w:rsidRPr="00B25B83">
        <w:rPr>
          <w:b/>
          <w:i/>
          <w:noProof/>
          <w:sz w:val="28"/>
        </w:rPr>
        <w:t>S5-23</w:t>
      </w:r>
      <w:r w:rsidR="0092039D">
        <w:rPr>
          <w:b/>
          <w:i/>
          <w:noProof/>
          <w:sz w:val="28"/>
        </w:rPr>
        <w:t>4</w:t>
      </w:r>
      <w:bookmarkEnd w:id="0"/>
      <w:bookmarkEnd w:id="1"/>
      <w:r w:rsidR="00B37325">
        <w:rPr>
          <w:b/>
          <w:i/>
          <w:noProof/>
          <w:sz w:val="28"/>
        </w:rPr>
        <w:t>835</w:t>
      </w:r>
      <w:bookmarkStart w:id="2" w:name="_GoBack"/>
      <w:bookmarkEnd w:id="2"/>
    </w:p>
    <w:p w14:paraId="104B5012" w14:textId="48D99EA6" w:rsidR="002F5BEA" w:rsidRDefault="00F01566" w:rsidP="00F01566">
      <w:pPr>
        <w:pStyle w:val="a4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B28E2" w:rsidR="001E41F3" w:rsidRPr="00410371" w:rsidRDefault="00557037" w:rsidP="0055703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57037"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Pr="00557037" w:rsidRDefault="001E41F3" w:rsidP="0055703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F343A4" w:rsidR="001E41F3" w:rsidRPr="00410371" w:rsidRDefault="00B25B83" w:rsidP="00CA1FD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CA1FD4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249626" w:rsidR="001E41F3" w:rsidRPr="00410371" w:rsidRDefault="00CA1F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BCBB46" w:rsidR="001E41F3" w:rsidRPr="00410371" w:rsidRDefault="00557037" w:rsidP="005570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57037">
              <w:rPr>
                <w:b/>
                <w:noProof/>
                <w:sz w:val="28"/>
              </w:rPr>
              <w:t>17.3.1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E2C6D0" w:rsidR="00F25D98" w:rsidRDefault="005570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F1EED5" w:rsidR="00F25D98" w:rsidRDefault="005570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1E3687" w:rsidR="001E41F3" w:rsidRDefault="00557037" w:rsidP="000D516E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</w:t>
            </w:r>
            <w:r w:rsidRPr="00506640">
              <w:t>se cases</w:t>
            </w:r>
            <w:r>
              <w:t xml:space="preserve"> for </w:t>
            </w:r>
            <w:r w:rsidRPr="00557037">
              <w:t xml:space="preserve">Intent containing an expectation for delivering 5GC </w:t>
            </w:r>
            <w:proofErr w:type="spellStart"/>
            <w:r w:rsidR="002C57EB">
              <w:rPr>
                <w:rFonts w:hint="eastAsia"/>
                <w:lang w:eastAsia="zh-CN"/>
              </w:rPr>
              <w:t>sub</w:t>
            </w:r>
            <w:r w:rsidRPr="00557037">
              <w:t>network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113045" w:rsidR="001E41F3" w:rsidRDefault="005570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siaInfo</w:t>
            </w:r>
            <w:r w:rsidR="00122092">
              <w:rPr>
                <w:noProof/>
                <w:lang w:eastAsia="zh-CN"/>
              </w:rPr>
              <w:t>,Huawei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0E1DC3" w:rsidR="001E41F3" w:rsidRDefault="00557037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116"/>
            <w:bookmarkStart w:id="5" w:name="OLE_LINK117"/>
            <w:r w:rsidRPr="00557037">
              <w:t>IDMS_MN_ph2</w:t>
            </w:r>
            <w:bookmarkEnd w:id="4"/>
            <w:bookmarkEnd w:id="5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6"/>
            <w:r>
              <w:rPr>
                <w:b/>
                <w:i/>
                <w:noProof/>
              </w:rPr>
              <w:t>Date:</w:t>
            </w:r>
            <w:commentRangeEnd w:id="6"/>
            <w:r w:rsidR="00665C47">
              <w:rPr>
                <w:rStyle w:val="ab"/>
                <w:rFonts w:ascii="Times New Roman" w:hAnsi="Times New Roman"/>
              </w:rPr>
              <w:commentReference w:id="6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CE44CC" w:rsidR="001E41F3" w:rsidRDefault="00BF27A2" w:rsidP="0055703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57037">
              <w:t>05</w:t>
            </w:r>
            <w:r w:rsidR="00AE5DD8">
              <w:t>-</w:t>
            </w:r>
            <w:r w:rsidR="00557037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EA0748" w:rsidR="001E41F3" w:rsidRDefault="005570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C995C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65E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8AC2BB" w:rsidR="001E41F3" w:rsidRPr="000D516E" w:rsidRDefault="000D516E" w:rsidP="000D516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The objective </w:t>
            </w:r>
            <w:bookmarkStart w:id="7" w:name="OLE_LINK114"/>
            <w:bookmarkStart w:id="8" w:name="OLE_LINK115"/>
            <w:r>
              <w:rPr>
                <w:noProof/>
                <w:lang w:eastAsia="zh-CN"/>
              </w:rPr>
              <w:t xml:space="preserve">of </w:t>
            </w:r>
            <w:bookmarkEnd w:id="7"/>
            <w:bookmarkEnd w:id="8"/>
            <w:r w:rsidRPr="000D516E">
              <w:rPr>
                <w:noProof/>
                <w:lang w:eastAsia="zh-CN"/>
              </w:rPr>
              <w:t>IDMS_MN_ph2</w:t>
            </w:r>
            <w:r>
              <w:rPr>
                <w:noProof/>
                <w:lang w:eastAsia="zh-CN"/>
              </w:rPr>
              <w:t xml:space="preserve"> is that s</w:t>
            </w:r>
            <w:r w:rsidRPr="000D516E">
              <w:rPr>
                <w:noProof/>
                <w:lang w:eastAsia="zh-CN"/>
              </w:rPr>
              <w:t>pecif</w:t>
            </w:r>
            <w:r>
              <w:rPr>
                <w:noProof/>
                <w:lang w:eastAsia="zh-CN"/>
              </w:rPr>
              <w:t>ies</w:t>
            </w:r>
            <w:r w:rsidRPr="000D516E">
              <w:rPr>
                <w:noProof/>
                <w:lang w:eastAsia="zh-CN"/>
              </w:rPr>
              <w:t xml:space="preserve"> requirements and solutions for new scenarios for Intent driven approach for 5GC management, specifically 5GC network delivering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A52C80" w:rsidR="001E41F3" w:rsidRDefault="002265E1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</w:t>
            </w:r>
            <w:r w:rsidRPr="00506640">
              <w:t>se cases</w:t>
            </w:r>
            <w:r>
              <w:t xml:space="preserve"> for </w:t>
            </w:r>
            <w:r w:rsidRPr="00557037">
              <w:t xml:space="preserve">Intent containing an expectation for delivering 5GC radio </w:t>
            </w:r>
            <w:proofErr w:type="spellStart"/>
            <w:r w:rsidRPr="00557037">
              <w:t>networknetwork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9" w:name="OLE_LINK98"/>
            <w:bookmarkStart w:id="10" w:name="OLE_LINK99"/>
            <w:r>
              <w:rPr>
                <w:b/>
                <w:i/>
                <w:noProof/>
              </w:rPr>
              <w:t>Consequences if not approved:</w:t>
            </w:r>
            <w:bookmarkEnd w:id="9"/>
            <w:bookmarkEnd w:id="10"/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843626" w:rsidR="001E41F3" w:rsidRDefault="002C57EB">
            <w:pPr>
              <w:pStyle w:val="CRCoverPage"/>
              <w:spacing w:after="0"/>
              <w:ind w:left="100"/>
              <w:rPr>
                <w:noProof/>
              </w:rPr>
            </w:pPr>
            <w:r w:rsidRPr="002C57EB">
              <w:rPr>
                <w:noProof/>
              </w:rPr>
              <w:t>Intent based management of 5GC subnetwork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78FB21" w:rsidR="001E41F3" w:rsidRDefault="002265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</w:t>
            </w:r>
            <w:r w:rsidR="00CA1FD4">
              <w:rPr>
                <w:noProof/>
                <w:lang w:eastAsia="zh-CN"/>
              </w:rPr>
              <w:t>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CE90F5" w:rsidR="001E41F3" w:rsidRDefault="00CA1F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9BFD18" w:rsidR="001E41F3" w:rsidRDefault="00CA1F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493F62" w:rsidR="001E41F3" w:rsidRDefault="00CA1F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77736B" w:rsidR="008863B9" w:rsidRDefault="00CA1FD4" w:rsidP="00CA1FD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of S5-234662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516E" w14:paraId="4BAFEE50" w14:textId="77777777" w:rsidTr="005D2C0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C3155A8" w14:textId="77777777" w:rsidR="000D516E" w:rsidRDefault="000D516E" w:rsidP="005D2C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59D538B" w14:textId="0966BA0A" w:rsidR="00A33DA1" w:rsidRDefault="00A33DA1" w:rsidP="00A33DA1">
      <w:pPr>
        <w:pStyle w:val="30"/>
        <w:rPr>
          <w:ins w:id="11" w:author="AsiaInfo0523" w:date="2023-05-24T23:13:00Z"/>
        </w:rPr>
      </w:pPr>
      <w:ins w:id="12" w:author="AsiaInfo0508" w:date="2023-05-10T11:37:00Z">
        <w:r w:rsidRPr="00506640">
          <w:t>5.1</w:t>
        </w:r>
        <w:proofErr w:type="gramStart"/>
        <w:r w:rsidRPr="00506640">
          <w:t>.</w:t>
        </w:r>
        <w:r>
          <w:t>X</w:t>
        </w:r>
        <w:proofErr w:type="gramEnd"/>
        <w:r w:rsidRPr="00506640">
          <w:tab/>
          <w:t xml:space="preserve">Intent containing an expectation for </w:t>
        </w:r>
        <w:r>
          <w:t>5GC</w:t>
        </w:r>
        <w:r w:rsidRPr="00506640">
          <w:t xml:space="preserve"> network</w:t>
        </w:r>
      </w:ins>
    </w:p>
    <w:p w14:paraId="7F9AB88F" w14:textId="2C222DD0" w:rsidR="00A33DA1" w:rsidRPr="000D516E" w:rsidRDefault="00A33DA1" w:rsidP="000B77E4">
      <w:pPr>
        <w:pStyle w:val="50"/>
        <w:rPr>
          <w:ins w:id="13" w:author="AsiaInfo0508" w:date="2023-05-10T11:37:00Z"/>
          <w:lang w:eastAsia="zh-CN"/>
        </w:rPr>
      </w:pPr>
      <w:bookmarkStart w:id="14" w:name="OLE_LINK31"/>
      <w:bookmarkStart w:id="15" w:name="OLE_LINK32"/>
      <w:ins w:id="16" w:author="AsiaInfo0508" w:date="2023-05-10T11:37:00Z">
        <w:r w:rsidRPr="00506640">
          <w:rPr>
            <w:rFonts w:hint="eastAsia"/>
            <w:lang w:eastAsia="zh-CN"/>
          </w:rPr>
          <w:t>5</w:t>
        </w:r>
        <w:r w:rsidRPr="00506640">
          <w:rPr>
            <w:lang w:eastAsia="zh-CN"/>
          </w:rPr>
          <w:t>.1</w:t>
        </w:r>
        <w:proofErr w:type="gramStart"/>
        <w:r w:rsidRPr="00506640">
          <w:rPr>
            <w:lang w:eastAsia="zh-CN"/>
          </w:rPr>
          <w:t>.</w:t>
        </w:r>
        <w:r>
          <w:rPr>
            <w:lang w:eastAsia="zh-CN"/>
          </w:rPr>
          <w:t>X</w:t>
        </w:r>
        <w:r w:rsidRPr="00506640">
          <w:rPr>
            <w:lang w:eastAsia="zh-CN"/>
          </w:rPr>
          <w:t>.1</w:t>
        </w:r>
        <w:bookmarkEnd w:id="14"/>
        <w:bookmarkEnd w:id="15"/>
        <w:proofErr w:type="gramEnd"/>
        <w:r w:rsidRPr="00506640">
          <w:rPr>
            <w:lang w:eastAsia="zh-CN"/>
          </w:rPr>
          <w:tab/>
          <w:t>Introduction</w:t>
        </w:r>
      </w:ins>
    </w:p>
    <w:p w14:paraId="6DA74793" w14:textId="50CE7BD0" w:rsidR="00A33DA1" w:rsidRPr="00506640" w:rsidRDefault="00A33DA1" w:rsidP="00A33DA1">
      <w:pPr>
        <w:rPr>
          <w:ins w:id="17" w:author="AsiaInfo0508" w:date="2023-05-10T11:37:00Z"/>
          <w:lang w:eastAsia="zh-CN" w:bidi="ar-KW"/>
        </w:rPr>
      </w:pPr>
      <w:bookmarkStart w:id="18" w:name="OLE_LINK19"/>
      <w:ins w:id="19" w:author="AsiaInfo0508" w:date="2023-05-10T11:37:00Z">
        <w:r w:rsidRPr="00506640">
          <w:rPr>
            <w:rFonts w:hint="eastAsia"/>
            <w:lang w:eastAsia="zh-CN" w:bidi="ar-KW"/>
          </w:rPr>
          <w:t>T</w:t>
        </w:r>
        <w:r w:rsidRPr="00506640">
          <w:rPr>
            <w:lang w:eastAsia="zh-CN" w:bidi="ar-KW"/>
          </w:rPr>
          <w:t xml:space="preserve">his use case describes a scenario where a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consumer express intent containing an expectation </w:t>
        </w:r>
      </w:ins>
      <w:ins w:id="20" w:author="Lishitao-r1" w:date="2023-05-24T23:55:00Z">
        <w:r w:rsidR="009663FA">
          <w:rPr>
            <w:rFonts w:hint="eastAsia"/>
            <w:lang w:eastAsia="zh-CN" w:bidi="ar-KW"/>
          </w:rPr>
          <w:t>related</w:t>
        </w:r>
        <w:r w:rsidR="009663FA">
          <w:rPr>
            <w:lang w:eastAsia="zh-CN" w:bidi="ar-KW"/>
          </w:rPr>
          <w:t xml:space="preserve"> to</w:t>
        </w:r>
      </w:ins>
      <w:ins w:id="21" w:author="AsiaInfo0508" w:date="2023-05-10T11:37:00Z">
        <w:r w:rsidRPr="00506640">
          <w:rPr>
            <w:lang w:eastAsia="zh-CN" w:bidi="ar-KW"/>
          </w:rPr>
          <w:t xml:space="preserve"> </w:t>
        </w:r>
        <w:r>
          <w:rPr>
            <w:lang w:eastAsia="zh-CN" w:bidi="ar-KW"/>
          </w:rPr>
          <w:t>5</w:t>
        </w:r>
        <w:r w:rsidRPr="000D516E">
          <w:rPr>
            <w:rFonts w:hint="eastAsia"/>
            <w:lang w:eastAsia="zh-CN" w:bidi="ar-KW"/>
          </w:rPr>
          <w:t>G</w:t>
        </w:r>
        <w:r>
          <w:rPr>
            <w:lang w:eastAsia="zh-CN" w:bidi="ar-KW"/>
          </w:rPr>
          <w:t xml:space="preserve">C </w:t>
        </w:r>
        <w:r w:rsidRPr="000D516E">
          <w:rPr>
            <w:rFonts w:hint="eastAsia"/>
            <w:lang w:eastAsia="zh-CN" w:bidi="ar-KW"/>
          </w:rPr>
          <w:t>network</w:t>
        </w:r>
        <w:r w:rsidRPr="00506640">
          <w:rPr>
            <w:lang w:eastAsia="zh-CN" w:bidi="ar-KW"/>
          </w:rPr>
          <w:t xml:space="preserve"> to a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producer.</w:t>
        </w:r>
        <w:bookmarkStart w:id="22" w:name="OLE_LINK58"/>
        <w:bookmarkStart w:id="23" w:name="OLE_LINK30"/>
        <w:bookmarkEnd w:id="18"/>
        <w:r w:rsidRPr="00506640">
          <w:rPr>
            <w:lang w:eastAsia="zh-CN" w:bidi="ar-KW"/>
          </w:rPr>
          <w:t xml:space="preserve"> </w:t>
        </w:r>
        <w:r w:rsidRPr="00506640">
          <w:rPr>
            <w:rFonts w:hint="eastAsia"/>
            <w:lang w:eastAsia="zh-CN" w:bidi="ar-KW"/>
          </w:rPr>
          <w:t>I</w:t>
        </w:r>
        <w:r w:rsidRPr="00506640">
          <w:rPr>
            <w:lang w:eastAsia="zh-CN" w:bidi="ar-KW"/>
          </w:rPr>
          <w:t xml:space="preserve">n this scenario, </w:t>
        </w:r>
        <w:proofErr w:type="spellStart"/>
        <w:r w:rsidRPr="00506640">
          <w:rPr>
            <w:rFonts w:hint="eastAsia"/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consumer expresses its intent expectation</w:t>
        </w:r>
        <w:bookmarkStart w:id="24" w:name="OLE_LINK134"/>
        <w:bookmarkStart w:id="25" w:name="OLE_LINK135"/>
        <w:r w:rsidRPr="00506640">
          <w:rPr>
            <w:lang w:eastAsia="zh-CN" w:bidi="ar-KW"/>
          </w:rPr>
          <w:t xml:space="preserve"> which may include</w:t>
        </w:r>
        <w:bookmarkStart w:id="26" w:name="OLE_LINK44"/>
        <w:bookmarkStart w:id="27" w:name="OLE_LINK45"/>
        <w:r w:rsidRPr="009A7D82">
          <w:rPr>
            <w:lang w:eastAsia="zh-CN" w:bidi="ar-KW"/>
          </w:rPr>
          <w:t xml:space="preserve"> </w:t>
        </w:r>
        <w:bookmarkStart w:id="28" w:name="OLE_LINK136"/>
        <w:bookmarkStart w:id="29" w:name="OLE_LINK137"/>
        <w:r>
          <w:rPr>
            <w:lang w:eastAsia="zh-CN" w:bidi="ar-KW"/>
          </w:rPr>
          <w:t>location</w:t>
        </w:r>
        <w:bookmarkEnd w:id="28"/>
        <w:bookmarkEnd w:id="29"/>
        <w:r>
          <w:rPr>
            <w:lang w:eastAsia="zh-CN" w:bidi="ar-KW"/>
          </w:rPr>
          <w:t xml:space="preserve"> information (</w:t>
        </w:r>
        <w:bookmarkStart w:id="30" w:name="OLE_LINK144"/>
        <w:bookmarkStart w:id="31" w:name="OLE_LINK145"/>
        <w:r>
          <w:rPr>
            <w:lang w:eastAsia="zh-CN" w:bidi="ar-KW"/>
          </w:rPr>
          <w:t>e.g</w:t>
        </w:r>
      </w:ins>
      <w:ins w:id="32" w:author="Lishitao-r1" w:date="2023-05-25T01:08:00Z">
        <w:r w:rsidR="00126571">
          <w:rPr>
            <w:lang w:eastAsia="zh-CN" w:bidi="ar-KW"/>
          </w:rPr>
          <w:t>.</w:t>
        </w:r>
      </w:ins>
      <w:ins w:id="33" w:author="AsiaInfo0508" w:date="2023-05-10T11:37:00Z">
        <w:r>
          <w:rPr>
            <w:lang w:eastAsia="zh-CN" w:bidi="ar-KW"/>
          </w:rPr>
          <w:t xml:space="preserve"> </w:t>
        </w:r>
        <w:bookmarkEnd w:id="30"/>
        <w:bookmarkEnd w:id="31"/>
        <w:r>
          <w:rPr>
            <w:lang w:eastAsia="zh-CN" w:bidi="ar-KW"/>
          </w:rPr>
          <w:t xml:space="preserve">geographic location, data </w:t>
        </w:r>
        <w:proofErr w:type="spellStart"/>
        <w:r>
          <w:rPr>
            <w:lang w:eastAsia="zh-CN" w:bidi="ar-KW"/>
          </w:rPr>
          <w:t>center</w:t>
        </w:r>
        <w:proofErr w:type="spellEnd"/>
        <w:r>
          <w:rPr>
            <w:lang w:eastAsia="zh-CN" w:bidi="ar-KW"/>
          </w:rPr>
          <w:t xml:space="preserve">), </w:t>
        </w:r>
      </w:ins>
      <w:bookmarkEnd w:id="26"/>
      <w:bookmarkEnd w:id="27"/>
      <w:ins w:id="34" w:author="AsiaInfo0523" w:date="2023-05-23T10:35:00Z">
        <w:r w:rsidR="002C57EB">
          <w:rPr>
            <w:lang w:eastAsia="zh-CN" w:bidi="ar-KW"/>
          </w:rPr>
          <w:t>type o</w:t>
        </w:r>
      </w:ins>
      <w:ins w:id="35" w:author="AsiaInfo0523" w:date="2023-05-23T10:36:00Z">
        <w:r w:rsidR="002C57EB">
          <w:rPr>
            <w:lang w:eastAsia="zh-CN" w:bidi="ar-KW"/>
          </w:rPr>
          <w:t>f the network (e.g</w:t>
        </w:r>
      </w:ins>
      <w:ins w:id="36" w:author="Lishitao-r1" w:date="2023-05-25T01:07:00Z">
        <w:r w:rsidR="00126571">
          <w:rPr>
            <w:lang w:eastAsia="zh-CN" w:bidi="ar-KW"/>
          </w:rPr>
          <w:t>.</w:t>
        </w:r>
      </w:ins>
      <w:ins w:id="37" w:author="AsiaInfo0523" w:date="2023-05-23T10:36:00Z">
        <w:r w:rsidR="002C57EB">
          <w:rPr>
            <w:lang w:eastAsia="zh-CN" w:bidi="ar-KW"/>
          </w:rPr>
          <w:t xml:space="preserve"> </w:t>
        </w:r>
        <w:proofErr w:type="spellStart"/>
        <w:r w:rsidR="002C57EB">
          <w:rPr>
            <w:lang w:eastAsia="zh-CN" w:bidi="ar-KW"/>
          </w:rPr>
          <w:t>toB</w:t>
        </w:r>
        <w:proofErr w:type="spellEnd"/>
        <w:r w:rsidR="002C57EB">
          <w:rPr>
            <w:lang w:eastAsia="zh-CN" w:bidi="ar-KW"/>
          </w:rPr>
          <w:t xml:space="preserve">), </w:t>
        </w:r>
        <w:r w:rsidR="002C57EB" w:rsidRPr="002C57EB">
          <w:rPr>
            <w:lang w:eastAsia="zh-CN" w:bidi="ar-KW"/>
          </w:rPr>
          <w:t>included 5GC NF list</w:t>
        </w:r>
      </w:ins>
      <w:ins w:id="38" w:author="Lishitao-r1" w:date="2023-05-24T23:58:00Z">
        <w:r w:rsidR="009663FA">
          <w:rPr>
            <w:lang w:eastAsia="zh-CN" w:bidi="ar-KW"/>
          </w:rPr>
          <w:t xml:space="preserve"> </w:t>
        </w:r>
        <w:r w:rsidR="009663FA" w:rsidRPr="009A7D82">
          <w:rPr>
            <w:lang w:eastAsia="zh-CN" w:bidi="ar-KW"/>
          </w:rPr>
          <w:t>(e.g.</w:t>
        </w:r>
        <w:r w:rsidR="009663FA">
          <w:rPr>
            <w:lang w:eastAsia="zh-CN" w:bidi="ar-KW"/>
          </w:rPr>
          <w:t xml:space="preserve"> NF types information, </w:t>
        </w:r>
        <w:r w:rsidR="009663FA" w:rsidRPr="009A7D82">
          <w:rPr>
            <w:rFonts w:hint="eastAsia"/>
            <w:lang w:eastAsia="zh-CN" w:bidi="ar-KW"/>
          </w:rPr>
          <w:t>r</w:t>
        </w:r>
        <w:r w:rsidR="009663FA" w:rsidRPr="009A7D82">
          <w:rPr>
            <w:lang w:eastAsia="zh-CN" w:bidi="ar-KW"/>
          </w:rPr>
          <w:t xml:space="preserve">ange </w:t>
        </w:r>
        <w:r w:rsidR="009663FA" w:rsidRPr="009A7D82">
          <w:rPr>
            <w:rFonts w:hint="eastAsia"/>
            <w:lang w:eastAsia="zh-CN" w:bidi="ar-KW"/>
          </w:rPr>
          <w:t>of</w:t>
        </w:r>
        <w:r w:rsidR="009663FA" w:rsidRPr="009A7D82">
          <w:rPr>
            <w:lang w:eastAsia="zh-CN" w:bidi="ar-KW"/>
          </w:rPr>
          <w:t xml:space="preserve"> </w:t>
        </w:r>
        <w:r w:rsidR="009663FA" w:rsidRPr="009A7D82">
          <w:rPr>
            <w:rFonts w:hint="eastAsia"/>
            <w:lang w:eastAsia="zh-CN" w:bidi="ar-KW"/>
          </w:rPr>
          <w:t>NF</w:t>
        </w:r>
        <w:r w:rsidR="009663FA" w:rsidRPr="009A7D82">
          <w:rPr>
            <w:lang w:eastAsia="zh-CN" w:bidi="ar-KW"/>
          </w:rPr>
          <w:t xml:space="preserve"> </w:t>
        </w:r>
        <w:r w:rsidR="009663FA">
          <w:rPr>
            <w:lang w:eastAsia="zh-CN" w:bidi="ar-KW"/>
          </w:rPr>
          <w:t xml:space="preserve">instance </w:t>
        </w:r>
        <w:r w:rsidR="009663FA" w:rsidRPr="009A7D82">
          <w:rPr>
            <w:rFonts w:hint="eastAsia"/>
            <w:lang w:eastAsia="zh-CN" w:bidi="ar-KW"/>
          </w:rPr>
          <w:t>ID</w:t>
        </w:r>
        <w:r w:rsidR="009663FA">
          <w:rPr>
            <w:lang w:eastAsia="zh-CN" w:bidi="ar-KW"/>
          </w:rPr>
          <w:t>)</w:t>
        </w:r>
      </w:ins>
      <w:ins w:id="39" w:author="AsiaInfo0523" w:date="2023-05-23T10:36:00Z">
        <w:r w:rsidR="002C57EB" w:rsidRPr="002C57EB">
          <w:rPr>
            <w:lang w:eastAsia="zh-CN" w:bidi="ar-KW"/>
          </w:rPr>
          <w:t>, PLMN information, supported APN information</w:t>
        </w:r>
      </w:ins>
      <w:ins w:id="40" w:author="AsiaInfo0508" w:date="2023-05-10T11:37:00Z">
        <w:r>
          <w:rPr>
            <w:lang w:eastAsia="zh-CN" w:bidi="ar-KW"/>
          </w:rPr>
          <w:t>,</w:t>
        </w:r>
        <w:bookmarkEnd w:id="24"/>
        <w:bookmarkEnd w:id="25"/>
        <w:r>
          <w:rPr>
            <w:lang w:eastAsia="zh-CN" w:bidi="ar-KW"/>
          </w:rPr>
          <w:t xml:space="preserve"> </w:t>
        </w:r>
        <w:r w:rsidRPr="006F5447">
          <w:rPr>
            <w:rFonts w:hint="eastAsia"/>
            <w:lang w:eastAsia="zh-CN" w:bidi="ar-KW"/>
          </w:rPr>
          <w:t>trans</w:t>
        </w:r>
        <w:r w:rsidRPr="006F5447">
          <w:rPr>
            <w:lang w:eastAsia="zh-CN" w:bidi="ar-KW"/>
          </w:rPr>
          <w:t xml:space="preserve">port </w:t>
        </w:r>
      </w:ins>
      <w:ins w:id="41" w:author="Lishitao-r1" w:date="2023-05-24T23:59:00Z">
        <w:r w:rsidR="009663FA">
          <w:rPr>
            <w:lang w:eastAsia="zh-CN" w:bidi="ar-KW"/>
          </w:rPr>
          <w:t>related</w:t>
        </w:r>
      </w:ins>
      <w:ins w:id="42" w:author="AsiaInfo0508" w:date="2023-05-10T11:37:00Z">
        <w:r w:rsidRPr="006F5447">
          <w:rPr>
            <w:lang w:eastAsia="zh-CN" w:bidi="ar-KW"/>
          </w:rPr>
          <w:t xml:space="preserve"> parameters (e.g</w:t>
        </w:r>
      </w:ins>
      <w:ins w:id="43" w:author="Lishitao-r1" w:date="2023-05-25T01:08:00Z">
        <w:r w:rsidR="00126571">
          <w:rPr>
            <w:lang w:eastAsia="zh-CN" w:bidi="ar-KW"/>
          </w:rPr>
          <w:t>.</w:t>
        </w:r>
      </w:ins>
      <w:ins w:id="44" w:author="AsiaInfo0508" w:date="2023-05-10T11:37:00Z">
        <w:r w:rsidRPr="006F5447">
          <w:rPr>
            <w:lang w:eastAsia="zh-CN" w:bidi="ar-KW"/>
          </w:rPr>
          <w:t xml:space="preserve"> </w:t>
        </w:r>
      </w:ins>
      <w:ins w:id="45" w:author="Lishitao-r1" w:date="2023-05-25T00:04:00Z">
        <w:r w:rsidR="009663FA" w:rsidRPr="00506640">
          <w:rPr>
            <w:lang w:eastAsia="zh-CN"/>
          </w:rPr>
          <w:t xml:space="preserve">list of </w:t>
        </w:r>
        <w:r w:rsidR="009663FA">
          <w:rPr>
            <w:lang w:eastAsia="zh-CN"/>
          </w:rPr>
          <w:t>related end point addresses information</w:t>
        </w:r>
      </w:ins>
      <w:ins w:id="46" w:author="AsiaInfo0508" w:date="2023-05-10T11:37:00Z">
        <w:r w:rsidRPr="006F5447">
          <w:rPr>
            <w:lang w:eastAsia="zh-CN" w:bidi="ar-KW"/>
          </w:rPr>
          <w:t>)</w:t>
        </w:r>
        <w:bookmarkStart w:id="47" w:name="OLE_LINK52"/>
        <w:bookmarkStart w:id="48" w:name="OLE_LINK53"/>
        <w:bookmarkStart w:id="49" w:name="OLE_LINK9"/>
        <w:bookmarkStart w:id="50" w:name="OLE_LINK26"/>
        <w:bookmarkStart w:id="51" w:name="OLE_LINK27"/>
        <w:bookmarkStart w:id="52" w:name="OLE_LINK150"/>
        <w:bookmarkStart w:id="53" w:name="OLE_LINK151"/>
        <w:bookmarkEnd w:id="22"/>
        <w:r>
          <w:rPr>
            <w:lang w:eastAsia="zh-CN" w:bidi="ar-KW"/>
          </w:rPr>
          <w:t>,</w:t>
        </w:r>
      </w:ins>
      <w:bookmarkEnd w:id="47"/>
      <w:bookmarkEnd w:id="48"/>
      <w:bookmarkEnd w:id="49"/>
      <w:bookmarkEnd w:id="50"/>
      <w:bookmarkEnd w:id="51"/>
      <w:bookmarkEnd w:id="52"/>
      <w:bookmarkEnd w:id="53"/>
      <w:ins w:id="54" w:author="Lishitao-r1" w:date="2023-05-25T00:05:00Z">
        <w:r w:rsidR="00847A8F">
          <w:rPr>
            <w:lang w:eastAsia="zh-CN" w:bidi="ar-KW"/>
          </w:rPr>
          <w:t xml:space="preserve"> </w:t>
        </w:r>
      </w:ins>
      <w:ins w:id="55" w:author="AsiaInfo0508" w:date="2023-05-10T11:37:00Z">
        <w:r w:rsidRPr="0084256F">
          <w:rPr>
            <w:lang w:eastAsia="zh-CN" w:bidi="ar-KW"/>
          </w:rPr>
          <w:t xml:space="preserve">and </w:t>
        </w:r>
      </w:ins>
      <w:ins w:id="56" w:author="Lishitao-r1" w:date="2023-05-25T00:15:00Z">
        <w:r w:rsidR="00A30967">
          <w:rPr>
            <w:lang w:eastAsia="zh-CN" w:bidi="ar-KW"/>
          </w:rPr>
          <w:t>target</w:t>
        </w:r>
      </w:ins>
      <w:ins w:id="57" w:author="AsiaInfo0508" w:date="2023-05-10T11:37:00Z">
        <w:r w:rsidRPr="0084256F">
          <w:rPr>
            <w:lang w:eastAsia="zh-CN" w:bidi="ar-KW"/>
          </w:rPr>
          <w:t xml:space="preserve"> network ca</w:t>
        </w:r>
        <w:bookmarkStart w:id="58" w:name="OLE_LINK152"/>
        <w:bookmarkStart w:id="59" w:name="OLE_LINK153"/>
        <w:r w:rsidRPr="0084256F">
          <w:rPr>
            <w:lang w:eastAsia="zh-CN" w:bidi="ar-KW"/>
          </w:rPr>
          <w:t>pacity information (e.</w:t>
        </w:r>
        <w:bookmarkEnd w:id="58"/>
        <w:bookmarkEnd w:id="59"/>
        <w:r w:rsidRPr="0084256F">
          <w:rPr>
            <w:lang w:eastAsia="zh-CN" w:bidi="ar-KW"/>
          </w:rPr>
          <w:t xml:space="preserve">g. </w:t>
        </w:r>
        <w:r w:rsidRPr="000D516E">
          <w:rPr>
            <w:lang w:eastAsia="zh-CN" w:bidi="ar-KW"/>
          </w:rPr>
          <w:t>number</w:t>
        </w:r>
        <w:r w:rsidRPr="005D2C06">
          <w:rPr>
            <w:lang w:eastAsia="zh-CN" w:bidi="ar-KW"/>
          </w:rPr>
          <w:t xml:space="preserve"> </w:t>
        </w:r>
        <w:r w:rsidRPr="000D516E">
          <w:rPr>
            <w:lang w:eastAsia="zh-CN" w:bidi="ar-KW"/>
          </w:rPr>
          <w:t>of</w:t>
        </w:r>
        <w:r w:rsidRPr="005D2C06">
          <w:rPr>
            <w:lang w:eastAsia="zh-CN" w:bidi="ar-KW"/>
          </w:rPr>
          <w:t xml:space="preserve"> </w:t>
        </w:r>
        <w:r w:rsidRPr="000D516E">
          <w:rPr>
            <w:lang w:eastAsia="zh-CN" w:bidi="ar-KW"/>
          </w:rPr>
          <w:t>PDU</w:t>
        </w:r>
        <w:r w:rsidRPr="005D2C06">
          <w:rPr>
            <w:lang w:eastAsia="zh-CN" w:bidi="ar-KW"/>
          </w:rPr>
          <w:t xml:space="preserve"> session of network</w:t>
        </w:r>
        <w:r>
          <w:rPr>
            <w:lang w:eastAsia="zh-CN" w:bidi="ar-KW"/>
          </w:rPr>
          <w:t xml:space="preserve">, </w:t>
        </w:r>
        <w:r>
          <w:rPr>
            <w:lang w:eastAsia="zh-CN"/>
          </w:rPr>
          <w:t>number of registered subscribers</w:t>
        </w:r>
      </w:ins>
      <w:ins w:id="60" w:author="Lishitao-r1" w:date="2023-05-25T00:03:00Z">
        <w:r w:rsidR="009663FA">
          <w:rPr>
            <w:lang w:eastAsia="zh-CN"/>
          </w:rPr>
          <w:t xml:space="preserve">, </w:t>
        </w:r>
        <w:r w:rsidR="009663FA" w:rsidRPr="00506640">
          <w:rPr>
            <w:lang w:eastAsia="zh-CN"/>
          </w:rPr>
          <w:t>UL</w:t>
        </w:r>
        <w:r w:rsidR="009663FA" w:rsidRPr="00506640">
          <w:rPr>
            <w:rFonts w:hint="eastAsia"/>
            <w:lang w:eastAsia="zh-CN"/>
          </w:rPr>
          <w:t>/</w:t>
        </w:r>
        <w:r w:rsidR="009663FA" w:rsidRPr="00506640">
          <w:rPr>
            <w:lang w:eastAsia="zh-CN"/>
          </w:rPr>
          <w:t>DL throughput</w:t>
        </w:r>
      </w:ins>
      <w:ins w:id="61" w:author="AsiaInfo0508" w:date="2023-05-10T11:37:00Z">
        <w:r w:rsidRPr="0084256F">
          <w:rPr>
            <w:lang w:eastAsia="zh-CN" w:bidi="ar-KW"/>
          </w:rPr>
          <w:t xml:space="preserve">) </w:t>
        </w:r>
      </w:ins>
    </w:p>
    <w:bookmarkEnd w:id="23"/>
    <w:p w14:paraId="49AB3479" w14:textId="5580BA37" w:rsidR="00B821CC" w:rsidRPr="00B821CC" w:rsidRDefault="00B821CC" w:rsidP="00407F3D">
      <w:pPr>
        <w:rPr>
          <w:ins w:id="62" w:author="Lishitao-r1" w:date="2023-05-25T01:21:00Z"/>
          <w:lang w:eastAsia="zh-CN" w:bidi="ar-KW"/>
        </w:rPr>
      </w:pPr>
      <w:ins w:id="63" w:author="Lishitao-r1" w:date="2023-05-25T01:21:00Z">
        <w:r w:rsidRPr="00506640">
          <w:rPr>
            <w:rFonts w:hint="eastAsia"/>
            <w:lang w:eastAsia="zh-CN" w:bidi="ar-KW"/>
          </w:rPr>
          <w:t>B</w:t>
        </w:r>
        <w:r w:rsidRPr="00506640">
          <w:rPr>
            <w:lang w:eastAsia="zh-CN" w:bidi="ar-KW"/>
          </w:rPr>
          <w:t xml:space="preserve">ased on the intent containing an expectation </w:t>
        </w:r>
        <w:r>
          <w:rPr>
            <w:lang w:eastAsia="zh-CN" w:bidi="ar-KW"/>
          </w:rPr>
          <w:t xml:space="preserve">related </w:t>
        </w:r>
        <w:r w:rsidRPr="00506640">
          <w:rPr>
            <w:lang w:eastAsia="zh-CN" w:bidi="ar-KW"/>
          </w:rPr>
          <w:t xml:space="preserve">for </w:t>
        </w:r>
        <w:r>
          <w:rPr>
            <w:lang w:eastAsia="zh-CN" w:bidi="ar-KW"/>
          </w:rPr>
          <w:t>5GC</w:t>
        </w:r>
        <w:r w:rsidRPr="00506640">
          <w:rPr>
            <w:lang w:eastAsia="zh-CN" w:bidi="ar-KW"/>
          </w:rPr>
          <w:t xml:space="preserve"> network</w:t>
        </w:r>
        <w:r>
          <w:rPr>
            <w:lang w:eastAsia="zh-CN" w:bidi="ar-KW"/>
          </w:rPr>
          <w:t xml:space="preserve"> as</w:t>
        </w:r>
        <w:r w:rsidRPr="00506640">
          <w:rPr>
            <w:lang w:eastAsia="zh-CN" w:bidi="ar-KW"/>
          </w:rPr>
          <w:t xml:space="preserve"> received, </w:t>
        </w:r>
        <w:r>
          <w:rPr>
            <w:lang w:eastAsia="zh-CN" w:bidi="ar-KW"/>
          </w:rPr>
          <w:t xml:space="preserve">the intent </w:t>
        </w:r>
        <w:proofErr w:type="spellStart"/>
        <w:r w:rsidRPr="00407F3D">
          <w:rPr>
            <w:lang w:eastAsia="zh-CN" w:bidi="ar-KW"/>
          </w:rPr>
          <w:t>MnS</w:t>
        </w:r>
        <w:proofErr w:type="spellEnd"/>
        <w:r w:rsidRPr="00407F3D">
          <w:rPr>
            <w:lang w:eastAsia="zh-CN" w:bidi="ar-KW"/>
          </w:rPr>
          <w:t xml:space="preserve"> producer decides </w:t>
        </w:r>
        <w:r>
          <w:rPr>
            <w:lang w:eastAsia="zh-CN" w:bidi="ar-KW"/>
          </w:rPr>
          <w:t xml:space="preserve">whether </w:t>
        </w:r>
        <w:r w:rsidRPr="00407F3D">
          <w:rPr>
            <w:lang w:eastAsia="zh-CN" w:bidi="ar-KW"/>
          </w:rPr>
          <w:t xml:space="preserve">to deploy a </w:t>
        </w:r>
        <w:r>
          <w:rPr>
            <w:lang w:eastAsia="zh-CN" w:bidi="ar-KW"/>
          </w:rPr>
          <w:t xml:space="preserve">new </w:t>
        </w:r>
        <w:r w:rsidRPr="00407F3D">
          <w:rPr>
            <w:lang w:eastAsia="zh-CN" w:bidi="ar-KW"/>
          </w:rPr>
          <w:t>5GC network in the specified location</w:t>
        </w:r>
        <w:r>
          <w:rPr>
            <w:lang w:eastAsia="zh-CN" w:bidi="ar-KW"/>
          </w:rPr>
          <w:t xml:space="preserve"> or </w:t>
        </w:r>
      </w:ins>
      <w:ins w:id="64" w:author="Lishitao-r1" w:date="2023-05-25T01:22:00Z">
        <w:r>
          <w:rPr>
            <w:lang w:eastAsia="zh-CN" w:bidi="ar-KW"/>
          </w:rPr>
          <w:t>to reco</w:t>
        </w:r>
      </w:ins>
      <w:ins w:id="65" w:author="Lishitao-r1" w:date="2023-05-25T01:23:00Z">
        <w:r>
          <w:rPr>
            <w:lang w:eastAsia="zh-CN" w:bidi="ar-KW"/>
          </w:rPr>
          <w:t>nfigure</w:t>
        </w:r>
      </w:ins>
      <w:ins w:id="66" w:author="Lishitao-r1" w:date="2023-05-25T01:22:00Z">
        <w:r>
          <w:rPr>
            <w:lang w:eastAsia="zh-CN" w:bidi="ar-KW"/>
          </w:rPr>
          <w:t xml:space="preserve"> an</w:t>
        </w:r>
      </w:ins>
      <w:ins w:id="67" w:author="Lishitao-r1" w:date="2023-05-25T01:21:00Z">
        <w:r>
          <w:rPr>
            <w:lang w:eastAsia="zh-CN" w:bidi="ar-KW"/>
          </w:rPr>
          <w:t xml:space="preserve"> existing 5GC network.</w:t>
        </w:r>
        <w:r w:rsidRPr="00506640">
          <w:rPr>
            <w:lang w:eastAsia="zh-CN" w:bidi="ar-KW"/>
          </w:rPr>
          <w:t xml:space="preserve"> </w:t>
        </w:r>
      </w:ins>
      <w:ins w:id="68" w:author="Lishitao-r1" w:date="2023-05-25T01:26:00Z">
        <w:r>
          <w:rPr>
            <w:lang w:eastAsia="zh-CN" w:bidi="ar-KW"/>
          </w:rPr>
          <w:t>If a new 5GC network is to b</w:t>
        </w:r>
      </w:ins>
      <w:ins w:id="69" w:author="Lishitao-r1" w:date="2023-05-25T01:27:00Z">
        <w:r>
          <w:rPr>
            <w:lang w:eastAsia="zh-CN" w:bidi="ar-KW"/>
          </w:rPr>
          <w:t>e delivered, t</w:t>
        </w:r>
      </w:ins>
      <w:ins w:id="70" w:author="Lishitao-r1" w:date="2023-05-25T01:21:00Z">
        <w:r>
          <w:rPr>
            <w:lang w:eastAsia="zh-CN" w:bidi="ar-KW"/>
          </w:rPr>
          <w:t xml:space="preserve">he intent </w:t>
        </w:r>
        <w:proofErr w:type="spellStart"/>
        <w:r>
          <w:rPr>
            <w:lang w:eastAsia="zh-CN" w:bidi="ar-KW"/>
          </w:rPr>
          <w:t>MnS</w:t>
        </w:r>
        <w:proofErr w:type="spellEnd"/>
        <w:r>
          <w:rPr>
            <w:lang w:eastAsia="zh-CN" w:bidi="ar-KW"/>
          </w:rPr>
          <w:t xml:space="preserve"> producer generate</w:t>
        </w:r>
      </w:ins>
      <w:ins w:id="71" w:author="Lishitao-r1" w:date="2023-05-25T01:27:00Z">
        <w:r>
          <w:rPr>
            <w:lang w:eastAsia="zh-CN" w:bidi="ar-KW"/>
          </w:rPr>
          <w:t>s</w:t>
        </w:r>
      </w:ins>
      <w:ins w:id="72" w:author="Lishitao-r1" w:date="2023-05-25T01:21:00Z">
        <w:r>
          <w:rPr>
            <w:lang w:eastAsia="zh-CN" w:bidi="ar-KW"/>
          </w:rPr>
          <w:t xml:space="preserve"> network </w:t>
        </w:r>
        <w:r w:rsidRPr="00506640">
          <w:rPr>
            <w:lang w:eastAsia="zh-CN" w:bidi="ar-KW"/>
          </w:rPr>
          <w:t xml:space="preserve">configuration parameters (including </w:t>
        </w:r>
        <w:r w:rsidRPr="000D516E">
          <w:rPr>
            <w:lang w:eastAsia="zh-CN" w:bidi="ar-KW"/>
          </w:rPr>
          <w:t xml:space="preserve">5GC </w:t>
        </w:r>
        <w:r>
          <w:rPr>
            <w:lang w:eastAsia="zh-CN" w:bidi="ar-KW"/>
          </w:rPr>
          <w:t>network/</w:t>
        </w:r>
        <w:r w:rsidRPr="000D516E">
          <w:rPr>
            <w:lang w:eastAsia="zh-CN" w:bidi="ar-KW"/>
          </w:rPr>
          <w:t>NF</w:t>
        </w:r>
        <w:r w:rsidRPr="000D516E">
          <w:rPr>
            <w:rFonts w:hint="eastAsia"/>
            <w:lang w:eastAsia="zh-CN" w:bidi="ar-KW"/>
          </w:rPr>
          <w:t>s</w:t>
        </w:r>
        <w:r w:rsidRPr="000D516E">
          <w:rPr>
            <w:lang w:eastAsia="zh-CN" w:bidi="ar-KW"/>
          </w:rPr>
          <w:t xml:space="preserve"> configuration </w:t>
        </w:r>
        <w:r w:rsidRPr="00506640">
          <w:rPr>
            <w:lang w:eastAsia="zh-CN" w:bidi="ar-KW"/>
          </w:rPr>
          <w:t>parameters</w:t>
        </w:r>
        <w:r w:rsidRPr="000D516E">
          <w:rPr>
            <w:lang w:eastAsia="zh-CN" w:bidi="ar-KW"/>
          </w:rPr>
          <w:t xml:space="preserve"> and transport network configuration</w:t>
        </w:r>
        <w:r w:rsidRPr="007A5C9A">
          <w:rPr>
            <w:lang w:eastAsia="zh-CN" w:bidi="ar-KW"/>
          </w:rPr>
          <w:t xml:space="preserve"> parameters</w:t>
        </w:r>
        <w:r w:rsidRPr="00506640">
          <w:rPr>
            <w:lang w:eastAsia="zh-CN" w:bidi="ar-KW"/>
          </w:rPr>
          <w:t>)</w:t>
        </w:r>
      </w:ins>
      <w:ins w:id="73" w:author="Lishitao-r1" w:date="2023-05-25T01:27:00Z">
        <w:r>
          <w:rPr>
            <w:lang w:eastAsia="zh-CN" w:bidi="ar-KW"/>
          </w:rPr>
          <w:t>.</w:t>
        </w:r>
      </w:ins>
      <w:ins w:id="74" w:author="Lishitao-r1" w:date="2023-05-25T01:21:00Z">
        <w:r>
          <w:rPr>
            <w:lang w:eastAsia="zh-CN" w:bidi="ar-KW"/>
          </w:rPr>
          <w:t xml:space="preserve"> </w:t>
        </w:r>
      </w:ins>
      <w:ins w:id="75" w:author="Lishitao-r1" w:date="2023-05-25T01:27:00Z">
        <w:r>
          <w:rPr>
            <w:lang w:eastAsia="zh-CN" w:bidi="ar-KW"/>
          </w:rPr>
          <w:t xml:space="preserve">If </w:t>
        </w:r>
        <w:r w:rsidR="00D96421">
          <w:rPr>
            <w:lang w:eastAsia="zh-CN" w:bidi="ar-KW"/>
          </w:rPr>
          <w:t>an existing</w:t>
        </w:r>
        <w:r>
          <w:rPr>
            <w:lang w:eastAsia="zh-CN" w:bidi="ar-KW"/>
          </w:rPr>
          <w:t xml:space="preserve"> 5GC network is to be </w:t>
        </w:r>
        <w:r w:rsidR="00D96421">
          <w:rPr>
            <w:lang w:eastAsia="zh-CN" w:bidi="ar-KW"/>
          </w:rPr>
          <w:t>reconfigured,</w:t>
        </w:r>
        <w:r>
          <w:rPr>
            <w:lang w:eastAsia="zh-CN" w:bidi="ar-KW"/>
          </w:rPr>
          <w:t xml:space="preserve"> </w:t>
        </w:r>
      </w:ins>
      <w:ins w:id="76" w:author="Lishitao-r1" w:date="2023-05-25T01:28:00Z">
        <w:r w:rsidR="00D96421">
          <w:rPr>
            <w:lang w:eastAsia="zh-CN" w:bidi="ar-KW"/>
          </w:rPr>
          <w:t xml:space="preserve">the intent </w:t>
        </w:r>
        <w:proofErr w:type="spellStart"/>
        <w:r w:rsidR="00D96421">
          <w:rPr>
            <w:lang w:eastAsia="zh-CN" w:bidi="ar-KW"/>
          </w:rPr>
          <w:t>MnS</w:t>
        </w:r>
        <w:proofErr w:type="spellEnd"/>
        <w:r w:rsidR="00D96421">
          <w:rPr>
            <w:lang w:eastAsia="zh-CN" w:bidi="ar-KW"/>
          </w:rPr>
          <w:t xml:space="preserve"> producer</w:t>
        </w:r>
        <w:r w:rsidR="00D96421" w:rsidRPr="00506640">
          <w:rPr>
            <w:lang w:eastAsia="zh-CN"/>
          </w:rPr>
          <w:t xml:space="preserve"> </w:t>
        </w:r>
      </w:ins>
      <w:ins w:id="77" w:author="Lishitao-r1" w:date="2023-05-25T01:21:00Z">
        <w:r w:rsidRPr="00506640">
          <w:rPr>
            <w:lang w:eastAsia="zh-CN"/>
          </w:rPr>
          <w:t xml:space="preserve">identifies the potential </w:t>
        </w:r>
        <w:r>
          <w:rPr>
            <w:lang w:eastAsia="zh-CN"/>
          </w:rPr>
          <w:t xml:space="preserve">5GC </w:t>
        </w:r>
        <w:proofErr w:type="spellStart"/>
        <w:r>
          <w:rPr>
            <w:lang w:eastAsia="zh-CN"/>
          </w:rPr>
          <w:t>performace</w:t>
        </w:r>
        <w:proofErr w:type="spellEnd"/>
        <w:r w:rsidRPr="00506640">
          <w:rPr>
            <w:lang w:eastAsia="zh-CN"/>
          </w:rPr>
          <w:t xml:space="preserve"> issues</w:t>
        </w:r>
        <w:r>
          <w:rPr>
            <w:lang w:eastAsia="zh-CN"/>
          </w:rPr>
          <w:t xml:space="preserve"> (e.g. low performance because of high load ) for the existing 5GC network, m</w:t>
        </w:r>
        <w:r w:rsidR="00D96421">
          <w:rPr>
            <w:lang w:eastAsia="zh-CN"/>
          </w:rPr>
          <w:t>odifi</w:t>
        </w:r>
      </w:ins>
      <w:ins w:id="78" w:author="Lishitao-r1" w:date="2023-05-25T01:28:00Z">
        <w:r w:rsidR="00D96421">
          <w:rPr>
            <w:lang w:eastAsia="zh-CN"/>
          </w:rPr>
          <w:t xml:space="preserve">es </w:t>
        </w:r>
      </w:ins>
      <w:ins w:id="79" w:author="Lishitao-r1" w:date="2023-05-25T01:21:00Z">
        <w:r>
          <w:rPr>
            <w:lang w:eastAsia="zh-CN"/>
          </w:rPr>
          <w:t xml:space="preserve">the 5GC NF </w:t>
        </w:r>
        <w:r w:rsidRPr="00506640">
          <w:rPr>
            <w:lang w:eastAsia="zh-CN"/>
          </w:rPr>
          <w:t>configuration parameters</w:t>
        </w:r>
        <w:r>
          <w:rPr>
            <w:lang w:eastAsia="zh-CN"/>
          </w:rPr>
          <w:t xml:space="preserve"> </w:t>
        </w:r>
      </w:ins>
      <w:ins w:id="80" w:author="Lishitao-r1" w:date="2023-05-25T01:28:00Z">
        <w:r w:rsidR="00D96421">
          <w:rPr>
            <w:lang w:eastAsia="zh-CN"/>
          </w:rPr>
          <w:t>if</w:t>
        </w:r>
      </w:ins>
      <w:ins w:id="81" w:author="Lishitao-r1" w:date="2023-05-25T01:21:00Z">
        <w:r>
          <w:rPr>
            <w:lang w:eastAsia="zh-CN"/>
          </w:rPr>
          <w:t xml:space="preserve"> needed to satisfy the performance expectation targets (this may also trigger scaling procedure by interworking with ETSI NFV MANO). </w:t>
        </w:r>
        <w:r w:rsidRPr="00407F3D">
          <w:rPr>
            <w:lang w:eastAsia="zh-CN" w:bidi="ar-KW"/>
          </w:rPr>
          <w:t xml:space="preserve">Multiple interactions between the Intent </w:t>
        </w:r>
        <w:proofErr w:type="spellStart"/>
        <w:r w:rsidRPr="00407F3D">
          <w:rPr>
            <w:lang w:eastAsia="zh-CN" w:bidi="ar-KW"/>
          </w:rPr>
          <w:t>MnS</w:t>
        </w:r>
        <w:proofErr w:type="spellEnd"/>
        <w:r w:rsidRPr="00407F3D">
          <w:rPr>
            <w:lang w:eastAsia="zh-CN" w:bidi="ar-KW"/>
          </w:rPr>
          <w:t xml:space="preserve"> consumer and the Intent </w:t>
        </w:r>
        <w:proofErr w:type="spellStart"/>
        <w:r w:rsidRPr="00407F3D">
          <w:rPr>
            <w:lang w:eastAsia="zh-CN" w:bidi="ar-KW"/>
          </w:rPr>
          <w:t>MnS</w:t>
        </w:r>
        <w:proofErr w:type="spellEnd"/>
        <w:r w:rsidRPr="00407F3D">
          <w:rPr>
            <w:lang w:eastAsia="zh-CN" w:bidi="ar-KW"/>
          </w:rPr>
          <w:t xml:space="preserve"> producer may be needed based on the intent management capabilities (e.g. intent translation and intent feasibility check) provided by intent </w:t>
        </w:r>
        <w:proofErr w:type="spellStart"/>
        <w:r w:rsidRPr="00407F3D">
          <w:rPr>
            <w:lang w:eastAsia="zh-CN" w:bidi="ar-KW"/>
          </w:rPr>
          <w:t>MnS</w:t>
        </w:r>
        <w:proofErr w:type="spellEnd"/>
        <w:r w:rsidRPr="00407F3D">
          <w:rPr>
            <w:lang w:eastAsia="zh-CN" w:bidi="ar-KW"/>
          </w:rPr>
          <w:t xml:space="preserve"> producer.</w:t>
        </w:r>
      </w:ins>
    </w:p>
    <w:p w14:paraId="6AABBBCD" w14:textId="5995BF84" w:rsidR="00ED51A5" w:rsidRPr="00ED51A5" w:rsidRDefault="00ED51A5" w:rsidP="00A33DA1">
      <w:pPr>
        <w:rPr>
          <w:ins w:id="82" w:author="Lishitao-r1" w:date="2023-05-25T00:32:00Z"/>
          <w:lang w:eastAsia="zh-CN" w:bidi="ar-KW"/>
        </w:rPr>
      </w:pPr>
      <w:ins w:id="83" w:author="Lishitao-r1" w:date="2023-05-25T00:32:00Z">
        <w:r>
          <w:rPr>
            <w:lang w:eastAsia="zh-CN"/>
          </w:rPr>
          <w:t xml:space="preserve">The Intent </w:t>
        </w:r>
        <w:proofErr w:type="spellStart"/>
        <w:r w:rsidRPr="00506640">
          <w:rPr>
            <w:rFonts w:hint="eastAsia"/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producer continuously monitors the </w:t>
        </w:r>
        <w:r w:rsidR="00F1541A">
          <w:rPr>
            <w:lang w:eastAsia="zh-CN"/>
          </w:rPr>
          <w:t>5GC</w:t>
        </w:r>
        <w:r w:rsidRPr="00506640">
          <w:rPr>
            <w:lang w:eastAsia="zh-CN"/>
          </w:rPr>
          <w:t xml:space="preserve"> performance (e.g. </w:t>
        </w:r>
        <w:r>
          <w:rPr>
            <w:lang w:eastAsia="zh-CN"/>
          </w:rPr>
          <w:t>mean number of registered UE</w:t>
        </w:r>
        <w:r w:rsidRPr="00506640">
          <w:rPr>
            <w:lang w:eastAsia="zh-CN"/>
          </w:rPr>
          <w:t xml:space="preserve">, </w:t>
        </w:r>
        <w:r>
          <w:rPr>
            <w:lang w:eastAsia="zh-CN"/>
          </w:rPr>
          <w:t>mean number of created PDU session</w:t>
        </w:r>
        <w:r w:rsidRPr="00506640">
          <w:rPr>
            <w:lang w:eastAsia="zh-CN"/>
          </w:rPr>
          <w:t xml:space="preserve">), and decides whether </w:t>
        </w:r>
        <w:r>
          <w:rPr>
            <w:lang w:eastAsia="zh-CN"/>
          </w:rPr>
          <w:t xml:space="preserve">5GC </w:t>
        </w:r>
      </w:ins>
      <w:ins w:id="84" w:author="Lishitao-r1" w:date="2023-05-25T00:39:00Z">
        <w:r w:rsidR="00F1541A">
          <w:rPr>
            <w:lang w:eastAsia="zh-CN"/>
          </w:rPr>
          <w:t>related expectation</w:t>
        </w:r>
      </w:ins>
      <w:ins w:id="85" w:author="Lishitao-r1" w:date="2023-05-25T00:32:00Z">
        <w:r w:rsidRPr="00506640">
          <w:rPr>
            <w:lang w:eastAsia="zh-CN"/>
          </w:rPr>
          <w:t xml:space="preserve"> is </w:t>
        </w:r>
        <w:proofErr w:type="spellStart"/>
        <w:r w:rsidRPr="00506640">
          <w:rPr>
            <w:lang w:eastAsia="zh-CN"/>
          </w:rPr>
          <w:t>satisfied.</w:t>
        </w:r>
      </w:ins>
      <w:ins w:id="86" w:author="Lishitao-r1" w:date="2023-05-25T01:29:00Z">
        <w:r w:rsidR="00D96421">
          <w:rPr>
            <w:lang w:eastAsia="zh-CN"/>
          </w:rPr>
          <w:t>If</w:t>
        </w:r>
        <w:proofErr w:type="spellEnd"/>
        <w:r w:rsidR="00D96421">
          <w:rPr>
            <w:lang w:eastAsia="zh-CN"/>
          </w:rPr>
          <w:t xml:space="preserve"> </w:t>
        </w:r>
      </w:ins>
      <w:ins w:id="87" w:author="Lishitao-r1" w:date="2023-05-25T01:30:00Z">
        <w:r w:rsidR="00D96421">
          <w:rPr>
            <w:lang w:eastAsia="zh-CN"/>
          </w:rPr>
          <w:t>the 5GC related expectation</w:t>
        </w:r>
        <w:r w:rsidR="00D96421" w:rsidRPr="00506640">
          <w:rPr>
            <w:lang w:eastAsia="zh-CN"/>
          </w:rPr>
          <w:t xml:space="preserve"> is </w:t>
        </w:r>
        <w:r w:rsidR="00D96421">
          <w:rPr>
            <w:lang w:eastAsia="zh-CN"/>
          </w:rPr>
          <w:t xml:space="preserve">not </w:t>
        </w:r>
        <w:r w:rsidR="00D96421" w:rsidRPr="00506640">
          <w:rPr>
            <w:lang w:eastAsia="zh-CN"/>
          </w:rPr>
          <w:t>satisfie</w:t>
        </w:r>
        <w:r w:rsidR="00D96421">
          <w:rPr>
            <w:lang w:eastAsia="zh-CN"/>
          </w:rPr>
          <w:t xml:space="preserve">d, </w:t>
        </w:r>
        <w:r w:rsidR="00D96421">
          <w:rPr>
            <w:lang w:eastAsia="zh-CN" w:bidi="ar-KW"/>
          </w:rPr>
          <w:t xml:space="preserve">the intent </w:t>
        </w:r>
        <w:proofErr w:type="spellStart"/>
        <w:r w:rsidR="00D96421">
          <w:rPr>
            <w:lang w:eastAsia="zh-CN" w:bidi="ar-KW"/>
          </w:rPr>
          <w:t>MnS</w:t>
        </w:r>
        <w:proofErr w:type="spellEnd"/>
        <w:r w:rsidR="00D96421">
          <w:rPr>
            <w:lang w:eastAsia="zh-CN" w:bidi="ar-KW"/>
          </w:rPr>
          <w:t xml:space="preserve"> producer</w:t>
        </w:r>
        <w:r w:rsidR="00D96421" w:rsidRPr="00506640">
          <w:rPr>
            <w:lang w:eastAsia="zh-CN"/>
          </w:rPr>
          <w:t xml:space="preserve"> identifies the potential </w:t>
        </w:r>
        <w:r w:rsidR="00D96421">
          <w:rPr>
            <w:lang w:eastAsia="zh-CN"/>
          </w:rPr>
          <w:t xml:space="preserve">5GC </w:t>
        </w:r>
        <w:proofErr w:type="spellStart"/>
        <w:r w:rsidR="00D96421">
          <w:rPr>
            <w:lang w:eastAsia="zh-CN"/>
          </w:rPr>
          <w:t>performace</w:t>
        </w:r>
        <w:proofErr w:type="spellEnd"/>
        <w:r w:rsidR="00D96421" w:rsidRPr="00506640">
          <w:rPr>
            <w:lang w:eastAsia="zh-CN"/>
          </w:rPr>
          <w:t xml:space="preserve"> issues</w:t>
        </w:r>
      </w:ins>
      <w:ins w:id="88" w:author="Lishitao-r1" w:date="2023-05-25T01:31:00Z">
        <w:r w:rsidR="00D96421">
          <w:rPr>
            <w:lang w:eastAsia="zh-CN"/>
          </w:rPr>
          <w:t xml:space="preserve"> and</w:t>
        </w:r>
      </w:ins>
      <w:ins w:id="89" w:author="Lishitao-r1" w:date="2023-05-25T01:30:00Z">
        <w:r w:rsidR="00D96421">
          <w:rPr>
            <w:lang w:eastAsia="zh-CN"/>
          </w:rPr>
          <w:t xml:space="preserve"> modifies the 5GC NF </w:t>
        </w:r>
        <w:r w:rsidR="00D96421" w:rsidRPr="00506640">
          <w:rPr>
            <w:lang w:eastAsia="zh-CN"/>
          </w:rPr>
          <w:t>configuration parameters</w:t>
        </w:r>
        <w:r w:rsidR="00D96421">
          <w:rPr>
            <w:lang w:eastAsia="zh-CN"/>
          </w:rPr>
          <w:t xml:space="preserve"> if needed to satisfy the performance expectation targets.</w:t>
        </w:r>
      </w:ins>
    </w:p>
    <w:p w14:paraId="364E083C" w14:textId="2ABA5E52" w:rsidR="00A33DA1" w:rsidRPr="00506640" w:rsidRDefault="00D96421" w:rsidP="00A33DA1">
      <w:pPr>
        <w:rPr>
          <w:ins w:id="90" w:author="AsiaInfo0508" w:date="2023-05-10T11:37:00Z"/>
          <w:lang w:eastAsia="zh-CN" w:bidi="ar-KW"/>
        </w:rPr>
      </w:pPr>
      <w:ins w:id="91" w:author="Lishitao-r1" w:date="2023-05-25T01:33:00Z">
        <w:r>
          <w:rPr>
            <w:lang w:eastAsia="zh-CN" w:bidi="ar-KW"/>
          </w:rPr>
          <w:t xml:space="preserve">On a regular basis, </w:t>
        </w:r>
      </w:ins>
      <w:proofErr w:type="spellStart"/>
      <w:ins w:id="92" w:author="AsiaInfo0508" w:date="2023-05-10T11:37:00Z">
        <w:r w:rsidR="00A33DA1" w:rsidRPr="00506640">
          <w:rPr>
            <w:lang w:eastAsia="zh-CN" w:bidi="ar-KW"/>
          </w:rPr>
          <w:t>MnS</w:t>
        </w:r>
        <w:proofErr w:type="spellEnd"/>
        <w:r w:rsidR="00A33DA1" w:rsidRPr="00506640">
          <w:rPr>
            <w:lang w:eastAsia="zh-CN" w:bidi="ar-KW"/>
          </w:rPr>
          <w:t xml:space="preserve"> producer notifies </w:t>
        </w:r>
        <w:proofErr w:type="spellStart"/>
        <w:r w:rsidR="00A33DA1" w:rsidRPr="00506640">
          <w:rPr>
            <w:lang w:eastAsia="zh-CN" w:bidi="ar-KW"/>
          </w:rPr>
          <w:t>MnS</w:t>
        </w:r>
        <w:proofErr w:type="spellEnd"/>
        <w:r w:rsidR="00A33DA1" w:rsidRPr="00506640">
          <w:rPr>
            <w:lang w:eastAsia="zh-CN" w:bidi="ar-KW"/>
          </w:rPr>
          <w:t xml:space="preserve"> consumer about the fulfilment information of the intent.</w:t>
        </w:r>
      </w:ins>
    </w:p>
    <w:p w14:paraId="6A9EB9DD" w14:textId="27FDF6EE" w:rsidR="00A33DA1" w:rsidRPr="00506640" w:rsidRDefault="00A33DA1" w:rsidP="000B77E4">
      <w:pPr>
        <w:pStyle w:val="50"/>
        <w:rPr>
          <w:ins w:id="93" w:author="AsiaInfo0508" w:date="2023-05-10T11:37:00Z"/>
          <w:lang w:eastAsia="zh-CN"/>
        </w:rPr>
      </w:pPr>
      <w:bookmarkStart w:id="94" w:name="_Toc106192938"/>
      <w:bookmarkStart w:id="95" w:name="_Toc130464588"/>
      <w:ins w:id="96" w:author="AsiaInfo0508" w:date="2023-05-10T11:37:00Z">
        <w:r w:rsidRPr="00506640">
          <w:rPr>
            <w:rFonts w:hint="eastAsia"/>
            <w:lang w:eastAsia="zh-CN"/>
          </w:rPr>
          <w:t>5</w:t>
        </w:r>
        <w:r w:rsidRPr="00506640">
          <w:rPr>
            <w:lang w:eastAsia="zh-CN"/>
          </w:rPr>
          <w:t>.1</w:t>
        </w:r>
        <w:proofErr w:type="gramStart"/>
        <w:r w:rsidRPr="00506640">
          <w:rPr>
            <w:lang w:eastAsia="zh-CN"/>
          </w:rPr>
          <w:t>.</w:t>
        </w:r>
      </w:ins>
      <w:ins w:id="97" w:author="AsiaInfo0508" w:date="2023-05-10T11:41:00Z">
        <w:r w:rsidR="00F93A7E">
          <w:rPr>
            <w:rFonts w:hint="eastAsia"/>
            <w:lang w:eastAsia="zh-CN"/>
          </w:rPr>
          <w:t>X</w:t>
        </w:r>
      </w:ins>
      <w:ins w:id="98" w:author="AsiaInfo0508" w:date="2023-05-10T11:37:00Z">
        <w:r w:rsidRPr="00506640">
          <w:rPr>
            <w:lang w:eastAsia="zh-CN"/>
          </w:rPr>
          <w:t>.2</w:t>
        </w:r>
        <w:proofErr w:type="gramEnd"/>
        <w:r w:rsidRPr="00506640">
          <w:rPr>
            <w:lang w:eastAsia="zh-CN"/>
          </w:rPr>
          <w:tab/>
          <w:t>Requirements</w:t>
        </w:r>
        <w:bookmarkEnd w:id="94"/>
        <w:bookmarkEnd w:id="95"/>
      </w:ins>
    </w:p>
    <w:p w14:paraId="664D4BD8" w14:textId="12BFF5AD" w:rsidR="00A33DA1" w:rsidRPr="00506640" w:rsidRDefault="00A33DA1" w:rsidP="00A33DA1">
      <w:pPr>
        <w:rPr>
          <w:ins w:id="99" w:author="AsiaInfo0508" w:date="2023-05-10T11:37:00Z"/>
          <w:lang w:eastAsia="zh-CN" w:bidi="ar-KW"/>
        </w:rPr>
      </w:pPr>
      <w:bookmarkStart w:id="100" w:name="OLE_LINK8"/>
      <w:ins w:id="101" w:author="AsiaInfo0508" w:date="2023-05-10T11:37:00Z">
        <w:r w:rsidRPr="00506640">
          <w:rPr>
            <w:b/>
          </w:rPr>
          <w:t>REQ-Intent_</w:t>
        </w:r>
        <w:r>
          <w:rPr>
            <w:b/>
          </w:rPr>
          <w:t>5G</w:t>
        </w:r>
        <w:r>
          <w:rPr>
            <w:rFonts w:hint="eastAsia"/>
            <w:b/>
            <w:lang w:eastAsia="zh-CN"/>
          </w:rPr>
          <w:t>C</w:t>
        </w:r>
      </w:ins>
      <w:ins w:id="102" w:author="Lishitao-r1" w:date="2023-05-25T00:55:00Z">
        <w:r w:rsidR="00ED1733">
          <w:rPr>
            <w:b/>
            <w:lang w:eastAsia="zh-CN"/>
          </w:rPr>
          <w:t>_</w:t>
        </w:r>
      </w:ins>
      <w:ins w:id="103" w:author="AsiaInfo0508" w:date="2023-05-10T11:37:00Z">
        <w:r w:rsidRPr="00506640">
          <w:rPr>
            <w:b/>
          </w:rPr>
          <w:t>Net-CON-</w:t>
        </w:r>
        <w:bookmarkEnd w:id="100"/>
        <w:r w:rsidRPr="00506640">
          <w:rPr>
            <w:b/>
          </w:rPr>
          <w:t>1</w:t>
        </w:r>
        <w:r w:rsidRPr="00506640">
          <w:rPr>
            <w:lang w:eastAsia="zh-CN" w:bidi="ar-KW"/>
          </w:rPr>
          <w:t xml:space="preserve"> The intent driven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shall have capability enabling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consumer to </w:t>
        </w:r>
        <w:bookmarkStart w:id="104" w:name="OLE_LINK130"/>
        <w:bookmarkStart w:id="105" w:name="OLE_LINK131"/>
        <w:r w:rsidRPr="00506640">
          <w:rPr>
            <w:lang w:eastAsia="zh-CN" w:bidi="ar-KW"/>
          </w:rPr>
          <w:t xml:space="preserve">express intent containing an expectation for delivering a </w:t>
        </w:r>
        <w:r>
          <w:rPr>
            <w:lang w:eastAsia="zh-CN" w:bidi="ar-KW"/>
          </w:rPr>
          <w:t>5G</w:t>
        </w:r>
        <w:r>
          <w:rPr>
            <w:rFonts w:asciiTheme="minorEastAsia" w:hAnsiTheme="minorEastAsia" w:hint="eastAsia"/>
            <w:lang w:eastAsia="zh-CN" w:bidi="ar-KW"/>
          </w:rPr>
          <w:t>C</w:t>
        </w:r>
        <w:r>
          <w:rPr>
            <w:lang w:eastAsia="zh-CN" w:bidi="ar-KW"/>
          </w:rPr>
          <w:t xml:space="preserve"> </w:t>
        </w:r>
        <w:r w:rsidRPr="00506640">
          <w:rPr>
            <w:lang w:eastAsia="zh-CN" w:bidi="ar-KW"/>
          </w:rPr>
          <w:t xml:space="preserve">network </w:t>
        </w:r>
        <w:bookmarkStart w:id="106" w:name="OLE_LINK7"/>
        <w:bookmarkStart w:id="107" w:name="OLE_LINK10"/>
        <w:r w:rsidRPr="00506640">
          <w:rPr>
            <w:lang w:eastAsia="zh-CN" w:bidi="ar-KW"/>
          </w:rPr>
          <w:t>for the specified area</w:t>
        </w:r>
        <w:bookmarkEnd w:id="106"/>
        <w:bookmarkEnd w:id="107"/>
        <w:r w:rsidRPr="00506640">
          <w:rPr>
            <w:lang w:eastAsia="zh-CN" w:bidi="ar-KW"/>
          </w:rPr>
          <w:t xml:space="preserve"> to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producer.</w:t>
        </w:r>
        <w:bookmarkEnd w:id="104"/>
        <w:bookmarkEnd w:id="105"/>
      </w:ins>
    </w:p>
    <w:p w14:paraId="3E638146" w14:textId="7128EB6C" w:rsidR="00A33DA1" w:rsidRDefault="00A33DA1" w:rsidP="00A33DA1">
      <w:pPr>
        <w:rPr>
          <w:ins w:id="108" w:author="Lishitao-r1" w:date="2023-05-25T00:53:00Z"/>
          <w:lang w:eastAsia="zh-CN" w:bidi="ar-KW"/>
        </w:rPr>
      </w:pPr>
      <w:ins w:id="109" w:author="AsiaInfo0508" w:date="2023-05-10T11:37:00Z">
        <w:r w:rsidRPr="00506640">
          <w:rPr>
            <w:b/>
          </w:rPr>
          <w:t>REQ-Intent_</w:t>
        </w:r>
        <w:r>
          <w:rPr>
            <w:b/>
          </w:rPr>
          <w:t>5</w:t>
        </w:r>
        <w:r>
          <w:rPr>
            <w:rFonts w:hint="eastAsia"/>
            <w:b/>
            <w:lang w:eastAsia="zh-CN"/>
          </w:rPr>
          <w:t>G</w:t>
        </w:r>
        <w:r>
          <w:rPr>
            <w:b/>
          </w:rPr>
          <w:t>C</w:t>
        </w:r>
      </w:ins>
      <w:ins w:id="110" w:author="Lishitao-r1" w:date="2023-05-25T00:55:00Z">
        <w:r w:rsidR="00ED1733">
          <w:rPr>
            <w:b/>
          </w:rPr>
          <w:t>_</w:t>
        </w:r>
      </w:ins>
      <w:ins w:id="111" w:author="AsiaInfo0508" w:date="2023-05-10T11:37:00Z">
        <w:r w:rsidRPr="00506640">
          <w:rPr>
            <w:b/>
          </w:rPr>
          <w:t>Net-CON-2</w:t>
        </w:r>
        <w:r w:rsidRPr="00506640">
          <w:rPr>
            <w:lang w:eastAsia="zh-CN" w:bidi="ar-KW"/>
          </w:rPr>
          <w:t xml:space="preserve"> The intent driven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shall have capability enabling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consumer to obtain fulfilment information of the intent containing an expectation for delivering a </w:t>
        </w:r>
        <w:r>
          <w:rPr>
            <w:lang w:eastAsia="zh-CN" w:bidi="ar-KW"/>
          </w:rPr>
          <w:t>5G</w:t>
        </w:r>
        <w:r>
          <w:rPr>
            <w:rFonts w:asciiTheme="minorEastAsia" w:hAnsiTheme="minorEastAsia" w:hint="eastAsia"/>
            <w:lang w:eastAsia="zh-CN" w:bidi="ar-KW"/>
          </w:rPr>
          <w:t>C</w:t>
        </w:r>
        <w:r w:rsidRPr="00506640">
          <w:rPr>
            <w:lang w:eastAsia="zh-CN" w:bidi="ar-KW"/>
          </w:rPr>
          <w:t xml:space="preserve"> network.</w:t>
        </w:r>
      </w:ins>
    </w:p>
    <w:p w14:paraId="16CDD572" w14:textId="7C8AA05F" w:rsidR="006F4CA8" w:rsidRPr="00506640" w:rsidRDefault="006F4CA8" w:rsidP="006F4CA8">
      <w:pPr>
        <w:rPr>
          <w:ins w:id="112" w:author="Lishitao-r1" w:date="2023-05-25T00:53:00Z"/>
          <w:lang w:eastAsia="zh-CN" w:bidi="ar-KW"/>
        </w:rPr>
      </w:pPr>
      <w:ins w:id="113" w:author="Lishitao-r1" w:date="2023-05-25T00:53:00Z">
        <w:r>
          <w:rPr>
            <w:b/>
          </w:rPr>
          <w:t>REQ-Intent</w:t>
        </w:r>
        <w:r w:rsidRPr="00506640">
          <w:rPr>
            <w:b/>
          </w:rPr>
          <w:t>_</w:t>
        </w:r>
        <w:r>
          <w:rPr>
            <w:b/>
          </w:rPr>
          <w:t>5GC_</w:t>
        </w:r>
        <w:r w:rsidRPr="00506640">
          <w:rPr>
            <w:b/>
          </w:rPr>
          <w:t>Net</w:t>
        </w:r>
      </w:ins>
      <w:ins w:id="114" w:author="Lishitao-r1" w:date="2023-05-25T00:54:00Z">
        <w:r>
          <w:rPr>
            <w:b/>
          </w:rPr>
          <w:t>-</w:t>
        </w:r>
      </w:ins>
      <w:ins w:id="115" w:author="Lishitao-r1" w:date="2023-05-25T00:53:00Z">
        <w:r w:rsidRPr="00506640">
          <w:rPr>
            <w:b/>
          </w:rPr>
          <w:t>CON-</w:t>
        </w:r>
      </w:ins>
      <w:ins w:id="116" w:author="Lishitao-r1" w:date="2023-05-25T00:54:00Z">
        <w:r>
          <w:rPr>
            <w:b/>
          </w:rPr>
          <w:t>3</w:t>
        </w:r>
      </w:ins>
      <w:ins w:id="117" w:author="Lishitao-r1" w:date="2023-05-25T00:53:00Z">
        <w:r w:rsidRPr="00506640">
          <w:rPr>
            <w:lang w:eastAsia="zh-CN" w:bidi="ar-KW"/>
          </w:rPr>
          <w:t xml:space="preserve"> The intent driven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shall have capability enabling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consumer to express intent containing an expectatio</w:t>
        </w:r>
        <w:r>
          <w:rPr>
            <w:lang w:eastAsia="zh-CN" w:bidi="ar-KW"/>
          </w:rPr>
          <w:t xml:space="preserve">n on 5GC </w:t>
        </w:r>
      </w:ins>
      <w:ins w:id="118" w:author="Lishitao-r1" w:date="2023-05-25T00:54:00Z">
        <w:r>
          <w:rPr>
            <w:lang w:eastAsia="zh-CN" w:bidi="ar-KW"/>
          </w:rPr>
          <w:t>network</w:t>
        </w:r>
      </w:ins>
      <w:ins w:id="119" w:author="Lishitao-r1" w:date="2023-05-25T00:53:00Z">
        <w:r w:rsidRPr="00506640">
          <w:rPr>
            <w:lang w:eastAsia="zh-CN" w:bidi="ar-KW"/>
          </w:rPr>
          <w:t xml:space="preserve"> performance to be assured to</w:t>
        </w:r>
        <w:r>
          <w:rPr>
            <w:lang w:eastAsia="zh-CN" w:bidi="ar-KW"/>
          </w:rPr>
          <w:t xml:space="preserve"> the Intent</w:t>
        </w:r>
        <w:r w:rsidRPr="00506640">
          <w:rPr>
            <w:lang w:eastAsia="zh-CN" w:bidi="ar-KW"/>
          </w:rPr>
          <w:t xml:space="preserve">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producer.</w:t>
        </w:r>
      </w:ins>
    </w:p>
    <w:p w14:paraId="71822AC9" w14:textId="2A6E9F89" w:rsidR="006F4CA8" w:rsidRPr="00CD4D69" w:rsidRDefault="006F4CA8" w:rsidP="006F4CA8">
      <w:pPr>
        <w:rPr>
          <w:ins w:id="120" w:author="Lishitao-r1" w:date="2023-05-25T00:53:00Z"/>
          <w:rFonts w:eastAsia="宋体"/>
          <w:lang w:eastAsia="zh-CN"/>
        </w:rPr>
      </w:pPr>
      <w:ins w:id="121" w:author="Lishitao-r1" w:date="2023-05-25T00:54:00Z">
        <w:r>
          <w:rPr>
            <w:b/>
          </w:rPr>
          <w:t>REQ-Intent</w:t>
        </w:r>
        <w:r w:rsidRPr="00506640">
          <w:rPr>
            <w:b/>
          </w:rPr>
          <w:t>_</w:t>
        </w:r>
        <w:r>
          <w:rPr>
            <w:b/>
          </w:rPr>
          <w:t>5GC_</w:t>
        </w:r>
        <w:r w:rsidRPr="00506640">
          <w:rPr>
            <w:b/>
          </w:rPr>
          <w:t>Net</w:t>
        </w:r>
        <w:r>
          <w:rPr>
            <w:b/>
          </w:rPr>
          <w:t>-</w:t>
        </w:r>
        <w:r w:rsidRPr="00506640">
          <w:rPr>
            <w:b/>
          </w:rPr>
          <w:t>CON-</w:t>
        </w:r>
        <w:r>
          <w:rPr>
            <w:b/>
          </w:rPr>
          <w:t>4</w:t>
        </w:r>
      </w:ins>
      <w:ins w:id="122" w:author="Lishitao-r1" w:date="2023-05-25T00:53:00Z">
        <w:r w:rsidRPr="00506640">
          <w:rPr>
            <w:lang w:eastAsia="zh-CN" w:bidi="ar-KW"/>
          </w:rPr>
          <w:t xml:space="preserve"> The intent driven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shall have capability enabling </w:t>
        </w:r>
        <w:proofErr w:type="spellStart"/>
        <w:r w:rsidRPr="00506640">
          <w:rPr>
            <w:lang w:eastAsia="zh-CN" w:bidi="ar-KW"/>
          </w:rPr>
          <w:t>MnS</w:t>
        </w:r>
        <w:proofErr w:type="spellEnd"/>
        <w:r w:rsidRPr="00506640">
          <w:rPr>
            <w:lang w:eastAsia="zh-CN" w:bidi="ar-KW"/>
          </w:rPr>
          <w:t xml:space="preserve"> consumer to obtain fulfilment information of the intent containing an expectatio</w:t>
        </w:r>
        <w:r>
          <w:rPr>
            <w:lang w:eastAsia="zh-CN" w:bidi="ar-KW"/>
          </w:rPr>
          <w:t xml:space="preserve">n on 5GC </w:t>
        </w:r>
      </w:ins>
      <w:ins w:id="123" w:author="Lishitao-r1" w:date="2023-05-25T00:54:00Z">
        <w:r>
          <w:rPr>
            <w:lang w:eastAsia="zh-CN" w:bidi="ar-KW"/>
          </w:rPr>
          <w:t>network</w:t>
        </w:r>
      </w:ins>
      <w:ins w:id="124" w:author="Lishitao-r1" w:date="2023-05-25T00:53:00Z">
        <w:r>
          <w:rPr>
            <w:lang w:eastAsia="zh-CN" w:bidi="ar-KW"/>
          </w:rPr>
          <w:t xml:space="preserve"> </w:t>
        </w:r>
        <w:r w:rsidRPr="00506640">
          <w:rPr>
            <w:lang w:eastAsia="zh-CN" w:bidi="ar-KW"/>
          </w:rPr>
          <w:t>performance to be assured.</w:t>
        </w:r>
      </w:ins>
    </w:p>
    <w:p w14:paraId="1901ABCB" w14:textId="77777777" w:rsidR="006F4CA8" w:rsidRPr="006F4CA8" w:rsidRDefault="006F4CA8" w:rsidP="00A33DA1">
      <w:pPr>
        <w:rPr>
          <w:ins w:id="125" w:author="AsiaInfo0508" w:date="2023-05-10T11:37:00Z"/>
          <w:lang w:eastAsia="zh-CN" w:bidi="ar-KW"/>
        </w:rPr>
      </w:pPr>
    </w:p>
    <w:p w14:paraId="68C9CD36" w14:textId="77777777" w:rsidR="001E41F3" w:rsidRPr="006F4CA8" w:rsidRDefault="001E41F3">
      <w:pPr>
        <w:rPr>
          <w:noProof/>
        </w:rPr>
      </w:pPr>
    </w:p>
    <w:sectPr w:rsidR="001E41F3" w:rsidRPr="006F4CA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876109" w14:textId="77777777" w:rsidR="00487139" w:rsidRDefault="00487139">
      <w:r>
        <w:separator/>
      </w:r>
    </w:p>
  </w:endnote>
  <w:endnote w:type="continuationSeparator" w:id="0">
    <w:p w14:paraId="2734E284" w14:textId="77777777" w:rsidR="00487139" w:rsidRDefault="00487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F02E9F" w14:textId="77777777" w:rsidR="00487139" w:rsidRDefault="00487139">
      <w:r>
        <w:separator/>
      </w:r>
    </w:p>
  </w:footnote>
  <w:footnote w:type="continuationSeparator" w:id="0">
    <w:p w14:paraId="2CA8C5DB" w14:textId="77777777" w:rsidR="00487139" w:rsidRDefault="004871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AsiaInfo0523">
    <w15:presenceInfo w15:providerId="None" w15:userId="AsiaInfo0523"/>
  </w15:person>
  <w15:person w15:author="AsiaInfo0508">
    <w15:presenceInfo w15:providerId="None" w15:userId="AsiaInfo0508"/>
  </w15:person>
  <w15:person w15:author="Lishitao-r1">
    <w15:presenceInfo w15:providerId="None" w15:userId="Lishita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1CAF"/>
    <w:rsid w:val="00034243"/>
    <w:rsid w:val="00094D82"/>
    <w:rsid w:val="000A2A62"/>
    <w:rsid w:val="000A6394"/>
    <w:rsid w:val="000B77E4"/>
    <w:rsid w:val="000B7FED"/>
    <w:rsid w:val="000C038A"/>
    <w:rsid w:val="000C6598"/>
    <w:rsid w:val="000D44B3"/>
    <w:rsid w:val="000D516E"/>
    <w:rsid w:val="000E014D"/>
    <w:rsid w:val="000E2A0B"/>
    <w:rsid w:val="00122092"/>
    <w:rsid w:val="00126571"/>
    <w:rsid w:val="00145D43"/>
    <w:rsid w:val="00192C46"/>
    <w:rsid w:val="001A08B3"/>
    <w:rsid w:val="001A7B60"/>
    <w:rsid w:val="001B52F0"/>
    <w:rsid w:val="001B7A65"/>
    <w:rsid w:val="001E293E"/>
    <w:rsid w:val="001E41F3"/>
    <w:rsid w:val="002265E1"/>
    <w:rsid w:val="0026004D"/>
    <w:rsid w:val="002640DD"/>
    <w:rsid w:val="00275D12"/>
    <w:rsid w:val="00284FEB"/>
    <w:rsid w:val="002860C4"/>
    <w:rsid w:val="002B5741"/>
    <w:rsid w:val="002C57EB"/>
    <w:rsid w:val="002E472E"/>
    <w:rsid w:val="002F5BEA"/>
    <w:rsid w:val="00305409"/>
    <w:rsid w:val="00330A64"/>
    <w:rsid w:val="0034108E"/>
    <w:rsid w:val="003609EF"/>
    <w:rsid w:val="0036231A"/>
    <w:rsid w:val="00374DD4"/>
    <w:rsid w:val="003A2482"/>
    <w:rsid w:val="003A49CB"/>
    <w:rsid w:val="003E1A36"/>
    <w:rsid w:val="00407F3D"/>
    <w:rsid w:val="00410371"/>
    <w:rsid w:val="004174AF"/>
    <w:rsid w:val="004242F1"/>
    <w:rsid w:val="00487139"/>
    <w:rsid w:val="004A52C6"/>
    <w:rsid w:val="004B75B7"/>
    <w:rsid w:val="004D1D31"/>
    <w:rsid w:val="005009D9"/>
    <w:rsid w:val="005116CF"/>
    <w:rsid w:val="0051580D"/>
    <w:rsid w:val="00547111"/>
    <w:rsid w:val="00552668"/>
    <w:rsid w:val="00557037"/>
    <w:rsid w:val="005658F2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6F4CA8"/>
    <w:rsid w:val="006F5447"/>
    <w:rsid w:val="00785599"/>
    <w:rsid w:val="00786984"/>
    <w:rsid w:val="00792342"/>
    <w:rsid w:val="007977A8"/>
    <w:rsid w:val="007B14CA"/>
    <w:rsid w:val="007B512A"/>
    <w:rsid w:val="007C2097"/>
    <w:rsid w:val="007D6A07"/>
    <w:rsid w:val="007F7259"/>
    <w:rsid w:val="008040A8"/>
    <w:rsid w:val="008279FA"/>
    <w:rsid w:val="00847A8F"/>
    <w:rsid w:val="008626E7"/>
    <w:rsid w:val="00870EE7"/>
    <w:rsid w:val="00880A55"/>
    <w:rsid w:val="00885770"/>
    <w:rsid w:val="008863B9"/>
    <w:rsid w:val="008A45A6"/>
    <w:rsid w:val="008B7764"/>
    <w:rsid w:val="008C2057"/>
    <w:rsid w:val="008D39FE"/>
    <w:rsid w:val="008E674C"/>
    <w:rsid w:val="008F3789"/>
    <w:rsid w:val="008F686C"/>
    <w:rsid w:val="009148DE"/>
    <w:rsid w:val="00915898"/>
    <w:rsid w:val="0092039D"/>
    <w:rsid w:val="00941E30"/>
    <w:rsid w:val="009663FA"/>
    <w:rsid w:val="009777D9"/>
    <w:rsid w:val="00991B88"/>
    <w:rsid w:val="009A5753"/>
    <w:rsid w:val="009A579D"/>
    <w:rsid w:val="009A7D82"/>
    <w:rsid w:val="009E3297"/>
    <w:rsid w:val="009F734F"/>
    <w:rsid w:val="00A1069F"/>
    <w:rsid w:val="00A246B6"/>
    <w:rsid w:val="00A30967"/>
    <w:rsid w:val="00A33DA1"/>
    <w:rsid w:val="00A47E70"/>
    <w:rsid w:val="00A50CF0"/>
    <w:rsid w:val="00A7671C"/>
    <w:rsid w:val="00AA2CBC"/>
    <w:rsid w:val="00AC5820"/>
    <w:rsid w:val="00AD1CD8"/>
    <w:rsid w:val="00AE5DD8"/>
    <w:rsid w:val="00AE6102"/>
    <w:rsid w:val="00AF3AF5"/>
    <w:rsid w:val="00B13F88"/>
    <w:rsid w:val="00B17A0F"/>
    <w:rsid w:val="00B258BB"/>
    <w:rsid w:val="00B25B83"/>
    <w:rsid w:val="00B37325"/>
    <w:rsid w:val="00B67B97"/>
    <w:rsid w:val="00B722D8"/>
    <w:rsid w:val="00B821CC"/>
    <w:rsid w:val="00B968C8"/>
    <w:rsid w:val="00BA3EC5"/>
    <w:rsid w:val="00BA51D9"/>
    <w:rsid w:val="00BB5DFC"/>
    <w:rsid w:val="00BD279D"/>
    <w:rsid w:val="00BD6BB8"/>
    <w:rsid w:val="00BF27A2"/>
    <w:rsid w:val="00C12D8A"/>
    <w:rsid w:val="00C2583E"/>
    <w:rsid w:val="00C66BA2"/>
    <w:rsid w:val="00C95985"/>
    <w:rsid w:val="00CA1FD4"/>
    <w:rsid w:val="00CB5FE1"/>
    <w:rsid w:val="00CC5026"/>
    <w:rsid w:val="00CC68D0"/>
    <w:rsid w:val="00CF5C18"/>
    <w:rsid w:val="00D03F9A"/>
    <w:rsid w:val="00D06D51"/>
    <w:rsid w:val="00D24991"/>
    <w:rsid w:val="00D50255"/>
    <w:rsid w:val="00D66520"/>
    <w:rsid w:val="00D96421"/>
    <w:rsid w:val="00DA389E"/>
    <w:rsid w:val="00DE34CF"/>
    <w:rsid w:val="00E054E2"/>
    <w:rsid w:val="00E1133B"/>
    <w:rsid w:val="00E13F3D"/>
    <w:rsid w:val="00E34898"/>
    <w:rsid w:val="00E764B5"/>
    <w:rsid w:val="00EB09B7"/>
    <w:rsid w:val="00EB602E"/>
    <w:rsid w:val="00ED1733"/>
    <w:rsid w:val="00ED51A5"/>
    <w:rsid w:val="00EE7D7C"/>
    <w:rsid w:val="00F01566"/>
    <w:rsid w:val="00F1541A"/>
    <w:rsid w:val="00F25D98"/>
    <w:rsid w:val="00F300FB"/>
    <w:rsid w:val="00F53069"/>
    <w:rsid w:val="00F93A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247AF-F462-49A7-8087-8D327B921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759</Words>
  <Characters>4330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Lishitao-r1</cp:lastModifiedBy>
  <cp:revision>4</cp:revision>
  <cp:lastPrinted>1899-12-31T23:00:00Z</cp:lastPrinted>
  <dcterms:created xsi:type="dcterms:W3CDTF">2023-05-26T12:49:00Z</dcterms:created>
  <dcterms:modified xsi:type="dcterms:W3CDTF">2023-05-26T13:03:00Z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(3)Okkq0cAQ5JB9R2tCRaZxhcYFf/Ao3dDR3W+h+aN/R27j1waiWJAJ/IbTdlca4H1cEggROgZg
A0lNH4n9CJwIBs2MO9SQvSlSF+8ZXqGKfXC6CfpeVHNzvEOvV9QWwC57F42qFRa4ImQPa4hM
Juj+dRWszi0psUFLaTByLgVHNIC4uGS+I1DWd4dA2+ipcVqtaFzFAvKQSwY9W6BLq9eje8WY
W448AX+1nb++vleCEO</vt:lpwstr>
  </property>
  <property fmtid="{D5CDD505-2E9C-101B-9397-08002B2CF9AE}" pid="22" name="_2015_ms_pID_7253431">
    <vt:lpwstr>nqQIroYsGDsKX8vdygIzrDhz94WcUVSE7JDITj0sqtohMoHXoqJvyL
hpPC/CMyPFwqDZdOP2E3TDOFkgDgp2U8XBa/2DjXoa42P0pqvOg8SdhFWO643G1CSGfNCK5J
j54UT/OvOckUWHbX154yYsio1e/x7XtpQ95J4L0XcF9OBHCUQ9d9cYq1Q5brGtA19t0pXOul
MRWTHqMFq7sriE92X6bQn00QqnU62i6FI51k</vt:lpwstr>
  </property>
  <property fmtid="{D5CDD505-2E9C-101B-9397-08002B2CF9AE}" pid="23" name="_2015_ms_pID_7253432">
    <vt:lpwstr>uQ==</vt:lpwstr>
  </property>
</Properties>
</file>